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24EB73" w14:textId="56CE71F0" w:rsidR="00141FDE" w:rsidRDefault="00141FDE" w:rsidP="00141FDE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</w:t>
      </w:r>
      <w:r w:rsidR="006874F9">
        <w:rPr>
          <w:rFonts w:cs="Arial"/>
          <w:noProof w:val="0"/>
          <w:sz w:val="22"/>
          <w:szCs w:val="22"/>
        </w:rPr>
        <w:t>9</w:t>
      </w:r>
      <w:r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4741E8" w:rsidRPr="004741E8">
        <w:rPr>
          <w:rFonts w:cs="Arial"/>
          <w:noProof w:val="0"/>
          <w:sz w:val="22"/>
          <w:szCs w:val="22"/>
        </w:rPr>
        <w:t>S5-</w:t>
      </w:r>
      <w:r w:rsidR="0055546C">
        <w:rPr>
          <w:rFonts w:cs="Arial"/>
          <w:noProof w:val="0"/>
          <w:sz w:val="22"/>
          <w:szCs w:val="22"/>
        </w:rPr>
        <w:t>215060</w:t>
      </w:r>
    </w:p>
    <w:p w14:paraId="7CB45193" w14:textId="4CCAAB6B" w:rsidR="001E41F3" w:rsidRDefault="00141FDE" w:rsidP="00141FDE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 w:rsidR="003809BD">
        <w:rPr>
          <w:sz w:val="22"/>
          <w:szCs w:val="22"/>
        </w:rPr>
        <w:t>1</w:t>
      </w:r>
      <w:r w:rsidR="0055546C">
        <w:rPr>
          <w:sz w:val="22"/>
          <w:szCs w:val="22"/>
        </w:rPr>
        <w:t>1</w:t>
      </w:r>
      <w:r>
        <w:rPr>
          <w:sz w:val="22"/>
          <w:szCs w:val="22"/>
        </w:rPr>
        <w:t xml:space="preserve"> - </w:t>
      </w:r>
      <w:r w:rsidR="003809BD">
        <w:rPr>
          <w:sz w:val="22"/>
          <w:szCs w:val="22"/>
        </w:rPr>
        <w:t>2</w:t>
      </w:r>
      <w:r w:rsidR="0055546C">
        <w:rPr>
          <w:sz w:val="22"/>
          <w:szCs w:val="22"/>
        </w:rPr>
        <w:t>0</w:t>
      </w:r>
      <w:r>
        <w:rPr>
          <w:sz w:val="22"/>
          <w:szCs w:val="22"/>
        </w:rPr>
        <w:t xml:space="preserve"> </w:t>
      </w:r>
      <w:r w:rsidR="003809BD">
        <w:rPr>
          <w:sz w:val="22"/>
          <w:szCs w:val="22"/>
        </w:rPr>
        <w:t>Oct</w:t>
      </w:r>
      <w:r w:rsidR="002A3D51">
        <w:rPr>
          <w:sz w:val="22"/>
          <w:szCs w:val="22"/>
        </w:rPr>
        <w:t xml:space="preserve"> </w:t>
      </w:r>
      <w:r>
        <w:rPr>
          <w:sz w:val="22"/>
          <w:szCs w:val="22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C80D04" w:rsidR="001E41F3" w:rsidRPr="00410371" w:rsidRDefault="00BB02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0082">
                <w:rPr>
                  <w:b/>
                  <w:noProof/>
                  <w:sz w:val="28"/>
                </w:rPr>
                <w:t>28.</w:t>
              </w:r>
              <w:r w:rsidR="00832582">
                <w:rPr>
                  <w:b/>
                  <w:noProof/>
                  <w:sz w:val="28"/>
                </w:rPr>
                <w:t>3</w:t>
              </w:r>
              <w:r w:rsidR="005C0082">
                <w:rPr>
                  <w:b/>
                  <w:noProof/>
                  <w:sz w:val="28"/>
                </w:rPr>
                <w:t>1</w:t>
              </w:r>
            </w:fldSimple>
            <w:r w:rsidR="0083258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F988E2" w:rsidR="001E41F3" w:rsidRPr="00410371" w:rsidRDefault="0055546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E896B7" w:rsidR="001E41F3" w:rsidRPr="00410371" w:rsidRDefault="00BB02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C792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1FD6D5" w:rsidR="001E41F3" w:rsidRPr="00410371" w:rsidRDefault="00BB0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3B9C">
                <w:rPr>
                  <w:b/>
                  <w:noProof/>
                  <w:sz w:val="28"/>
                </w:rPr>
                <w:t>1</w:t>
              </w:r>
              <w:r w:rsidR="00832582">
                <w:rPr>
                  <w:b/>
                  <w:noProof/>
                  <w:sz w:val="28"/>
                </w:rPr>
                <w:t>7.</w:t>
              </w:r>
              <w:r w:rsidR="005D1371">
                <w:rPr>
                  <w:b/>
                  <w:noProof/>
                  <w:sz w:val="28"/>
                </w:rPr>
                <w:t>2</w:t>
              </w:r>
              <w:r w:rsidR="0083258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4CDD58" w:rsidR="00F25D98" w:rsidRDefault="005A04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D444A6" w:rsidR="00F25D98" w:rsidRDefault="005A04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2CA933" w:rsidR="001E41F3" w:rsidRDefault="00164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Correction of Figure 8.3.2.2-1 title for self-configuration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A8579D" w:rsidR="001E41F3" w:rsidRDefault="00FD69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D1ABE4" w:rsidR="001E41F3" w:rsidRDefault="00D14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SON_5G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CBE96F" w:rsidR="001E41F3" w:rsidRDefault="005A0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103AB8">
              <w:rPr>
                <w:noProof/>
              </w:rPr>
              <w:t>0</w:t>
            </w:r>
            <w:r w:rsidR="007B44FC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7B44FC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9A692C" w:rsidR="001E41F3" w:rsidRPr="00103AB8" w:rsidRDefault="00B0340D" w:rsidP="00D24991">
            <w:pPr>
              <w:pStyle w:val="CRCoverPage"/>
              <w:spacing w:after="0"/>
              <w:ind w:left="100" w:right="-609"/>
              <w:rPr>
                <w:bCs/>
                <w:noProof/>
              </w:rPr>
            </w:pPr>
            <w:r>
              <w:rPr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437D53" w:rsidR="001E41F3" w:rsidRDefault="005A0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8325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EFDD70" w:rsidR="001E41F3" w:rsidRDefault="00E06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Figure 8.3.2.2-1 title is wrong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C5B321" w:rsidR="001E41F3" w:rsidRPr="000E398D" w:rsidRDefault="00E06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Figure 8.3.2.2-1 title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F97AF9" w:rsidR="001E41F3" w:rsidRDefault="00305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specificaiton for self-configuration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303728" w:rsidR="001E41F3" w:rsidRDefault="00E06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658259" w:rsidR="001E41F3" w:rsidRDefault="006535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64C5A" w:rsidR="001E41F3" w:rsidRDefault="006535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B9D410F" w:rsidR="001E41F3" w:rsidRDefault="00BB0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40E4F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1D9582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</w:t>
            </w:r>
            <w:r w:rsidR="00BB02A0">
              <w:rPr>
                <w:noProof/>
              </w:rPr>
              <w:t>XXXX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65099" w14:paraId="76FE2D5E" w14:textId="77777777" w:rsidTr="00725C21">
        <w:tc>
          <w:tcPr>
            <w:tcW w:w="9639" w:type="dxa"/>
            <w:shd w:val="clear" w:color="auto" w:fill="FFFFCC"/>
            <w:vAlign w:val="center"/>
          </w:tcPr>
          <w:p w14:paraId="4A7B4B22" w14:textId="77777777" w:rsidR="00565099" w:rsidRPr="00A87FED" w:rsidRDefault="00565099" w:rsidP="00725C2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87FED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8C9CD36" w14:textId="3841BCEF" w:rsidR="001E41F3" w:rsidRDefault="001E41F3">
      <w:pPr>
        <w:rPr>
          <w:noProof/>
        </w:rPr>
      </w:pPr>
    </w:p>
    <w:p w14:paraId="31D18D31" w14:textId="77777777" w:rsidR="002E1FD5" w:rsidRPr="00CB4C8C" w:rsidRDefault="002E1FD5" w:rsidP="002E1FD5">
      <w:pPr>
        <w:pStyle w:val="Heading4"/>
        <w:rPr>
          <w:rFonts w:eastAsia="SimSun"/>
        </w:rPr>
      </w:pPr>
      <w:bookmarkStart w:id="4" w:name="_Toc50705773"/>
      <w:bookmarkStart w:id="5" w:name="_Toc50991644"/>
      <w:bookmarkStart w:id="6" w:name="_Toc58411324"/>
      <w:bookmarkStart w:id="7" w:name="_Toc58417509"/>
      <w:r w:rsidRPr="00CB4C8C">
        <w:rPr>
          <w:rFonts w:eastAsia="SimSun"/>
        </w:rPr>
        <w:t>8.3.2.2</w:t>
      </w:r>
      <w:r w:rsidRPr="00CB4C8C">
        <w:rPr>
          <w:rFonts w:eastAsia="SimSun"/>
        </w:rPr>
        <w:tab/>
        <w:t>Procedures for</w:t>
      </w:r>
      <w:r w:rsidRPr="00CB4C8C">
        <w:rPr>
          <w:rFonts w:eastAsia="SimSun"/>
          <w:lang w:eastAsia="zh-CN"/>
        </w:rPr>
        <w:t xml:space="preserve"> self-configuration management</w:t>
      </w:r>
      <w:bookmarkEnd w:id="4"/>
      <w:bookmarkEnd w:id="5"/>
      <w:bookmarkEnd w:id="6"/>
      <w:bookmarkEnd w:id="7"/>
    </w:p>
    <w:p w14:paraId="4F2264A5" w14:textId="77777777" w:rsidR="002E1FD5" w:rsidRPr="00CB4C8C" w:rsidRDefault="002E1FD5" w:rsidP="002E1FD5">
      <w:pPr>
        <w:rPr>
          <w:rFonts w:eastAsia="SimSun"/>
          <w:lang w:eastAsia="zh-CN"/>
        </w:rPr>
      </w:pPr>
      <w:r w:rsidRPr="00CB4C8C">
        <w:rPr>
          <w:lang w:eastAsia="zh-CN"/>
        </w:rPr>
        <w:t>The Figure 8.3.2.2-1 illustrates the procedure for start self-configuration management.</w:t>
      </w:r>
    </w:p>
    <w:p w14:paraId="757BF198" w14:textId="77777777" w:rsidR="002E1FD5" w:rsidRPr="00CB4C8C" w:rsidRDefault="002E1FD5" w:rsidP="002E1FD5">
      <w:pPr>
        <w:pStyle w:val="TH"/>
      </w:pPr>
      <w:r w:rsidRPr="00CB4C8C">
        <w:rPr>
          <w:noProof/>
          <w:lang w:eastAsia="zh-CN"/>
        </w:rPr>
        <w:drawing>
          <wp:inline distT="0" distB="0" distL="0" distR="0" wp14:anchorId="527C60A8" wp14:editId="0894ECF1">
            <wp:extent cx="4762500" cy="466725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66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F04463" w14:textId="31EEDEA1" w:rsidR="002E1FD5" w:rsidRPr="00CB4C8C" w:rsidRDefault="002E1FD5" w:rsidP="002E1FD5">
      <w:pPr>
        <w:pStyle w:val="TF"/>
        <w:rPr>
          <w:lang w:eastAsia="zh-CN"/>
        </w:rPr>
      </w:pPr>
      <w:r w:rsidRPr="00CB4C8C">
        <w:t>Figure 8.3.2.2-1: Procedures for</w:t>
      </w:r>
      <w:r w:rsidRPr="00CB4C8C">
        <w:rPr>
          <w:lang w:eastAsia="zh-CN"/>
        </w:rPr>
        <w:t xml:space="preserve"> </w:t>
      </w:r>
      <w:del w:id="8" w:author="Ericsson" w:date="2021-09-16T14:36:00Z">
        <w:r w:rsidRPr="00CB4C8C" w:rsidDel="002E1FD5">
          <w:rPr>
            <w:lang w:eastAsia="zh-CN"/>
          </w:rPr>
          <w:delText>plug and connect to management system</w:delText>
        </w:r>
      </w:del>
      <w:ins w:id="9" w:author="Ericsson" w:date="2021-09-16T14:36:00Z">
        <w:r>
          <w:rPr>
            <w:lang w:eastAsia="zh-CN"/>
          </w:rPr>
          <w:t>self-configuration management</w:t>
        </w:r>
      </w:ins>
    </w:p>
    <w:p w14:paraId="4CF9E8A7" w14:textId="60F86AE6" w:rsidR="00565099" w:rsidRDefault="00565099">
      <w:pPr>
        <w:rPr>
          <w:noProof/>
        </w:rPr>
      </w:pPr>
    </w:p>
    <w:p w14:paraId="4CC0871E" w14:textId="77777777" w:rsidR="007F5442" w:rsidRDefault="007F544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D33F8" w14:paraId="706D8EBA" w14:textId="77777777" w:rsidTr="00725C21">
        <w:tc>
          <w:tcPr>
            <w:tcW w:w="9639" w:type="dxa"/>
            <w:shd w:val="clear" w:color="auto" w:fill="FFFFCC"/>
            <w:vAlign w:val="center"/>
          </w:tcPr>
          <w:p w14:paraId="11F7F48D" w14:textId="77777777" w:rsidR="000D33F8" w:rsidRPr="00A87FED" w:rsidRDefault="000D33F8" w:rsidP="00725C2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87FED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7E6A7CE" w14:textId="77777777" w:rsidR="000D33F8" w:rsidRDefault="000D33F8">
      <w:pPr>
        <w:rPr>
          <w:noProof/>
        </w:rPr>
      </w:pPr>
    </w:p>
    <w:sectPr w:rsidR="000D33F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07CC5C" w14:textId="77777777" w:rsidR="00835508" w:rsidRDefault="00835508">
      <w:r>
        <w:separator/>
      </w:r>
    </w:p>
  </w:endnote>
  <w:endnote w:type="continuationSeparator" w:id="0">
    <w:p w14:paraId="33C1D046" w14:textId="77777777" w:rsidR="00835508" w:rsidRDefault="00835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2D0FEE" w14:textId="77777777" w:rsidR="00835508" w:rsidRDefault="00835508">
      <w:r>
        <w:separator/>
      </w:r>
    </w:p>
  </w:footnote>
  <w:footnote w:type="continuationSeparator" w:id="0">
    <w:p w14:paraId="3C0073EE" w14:textId="77777777" w:rsidR="00835508" w:rsidRDefault="00835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E7"/>
    <w:rsid w:val="00022E4A"/>
    <w:rsid w:val="000A6394"/>
    <w:rsid w:val="000B7FED"/>
    <w:rsid w:val="000C038A"/>
    <w:rsid w:val="000C6598"/>
    <w:rsid w:val="000D33F8"/>
    <w:rsid w:val="000D44B3"/>
    <w:rsid w:val="000E014D"/>
    <w:rsid w:val="000E398D"/>
    <w:rsid w:val="00103AB8"/>
    <w:rsid w:val="00124311"/>
    <w:rsid w:val="001350B5"/>
    <w:rsid w:val="00141FDE"/>
    <w:rsid w:val="00145D43"/>
    <w:rsid w:val="0016409E"/>
    <w:rsid w:val="00192C46"/>
    <w:rsid w:val="001A08B3"/>
    <w:rsid w:val="001A7B60"/>
    <w:rsid w:val="001B52F0"/>
    <w:rsid w:val="001B7A65"/>
    <w:rsid w:val="001D1D23"/>
    <w:rsid w:val="001E41F3"/>
    <w:rsid w:val="00206B8A"/>
    <w:rsid w:val="0026004D"/>
    <w:rsid w:val="002640DD"/>
    <w:rsid w:val="00275D12"/>
    <w:rsid w:val="0027687A"/>
    <w:rsid w:val="00284FEB"/>
    <w:rsid w:val="002860C4"/>
    <w:rsid w:val="002A3D51"/>
    <w:rsid w:val="002A7FC0"/>
    <w:rsid w:val="002B5741"/>
    <w:rsid w:val="002C3EA8"/>
    <w:rsid w:val="002E1FD5"/>
    <w:rsid w:val="002E472E"/>
    <w:rsid w:val="00305379"/>
    <w:rsid w:val="00305409"/>
    <w:rsid w:val="003200B2"/>
    <w:rsid w:val="00327F19"/>
    <w:rsid w:val="003370AB"/>
    <w:rsid w:val="0034108E"/>
    <w:rsid w:val="00347F73"/>
    <w:rsid w:val="003554F7"/>
    <w:rsid w:val="003609EF"/>
    <w:rsid w:val="0036231A"/>
    <w:rsid w:val="00374DD4"/>
    <w:rsid w:val="003809BD"/>
    <w:rsid w:val="003E1A36"/>
    <w:rsid w:val="003E314D"/>
    <w:rsid w:val="004033FF"/>
    <w:rsid w:val="00410371"/>
    <w:rsid w:val="004242F1"/>
    <w:rsid w:val="004633C3"/>
    <w:rsid w:val="00464A13"/>
    <w:rsid w:val="004741E8"/>
    <w:rsid w:val="004910E6"/>
    <w:rsid w:val="004A52C6"/>
    <w:rsid w:val="004A6674"/>
    <w:rsid w:val="004B75B7"/>
    <w:rsid w:val="005009D9"/>
    <w:rsid w:val="0051580D"/>
    <w:rsid w:val="0054042C"/>
    <w:rsid w:val="00547111"/>
    <w:rsid w:val="0055546C"/>
    <w:rsid w:val="00565099"/>
    <w:rsid w:val="00572782"/>
    <w:rsid w:val="00592D74"/>
    <w:rsid w:val="005A046E"/>
    <w:rsid w:val="005A32A0"/>
    <w:rsid w:val="005C0082"/>
    <w:rsid w:val="005D1371"/>
    <w:rsid w:val="005E2C44"/>
    <w:rsid w:val="00612002"/>
    <w:rsid w:val="00621188"/>
    <w:rsid w:val="006257ED"/>
    <w:rsid w:val="00631C6D"/>
    <w:rsid w:val="0064702D"/>
    <w:rsid w:val="006535C9"/>
    <w:rsid w:val="00665C47"/>
    <w:rsid w:val="00683253"/>
    <w:rsid w:val="006874F9"/>
    <w:rsid w:val="00695808"/>
    <w:rsid w:val="006B46FB"/>
    <w:rsid w:val="006D15A2"/>
    <w:rsid w:val="006E21FB"/>
    <w:rsid w:val="00706247"/>
    <w:rsid w:val="00715BDA"/>
    <w:rsid w:val="00775182"/>
    <w:rsid w:val="00783768"/>
    <w:rsid w:val="00792342"/>
    <w:rsid w:val="007977A8"/>
    <w:rsid w:val="007B0182"/>
    <w:rsid w:val="007B44FC"/>
    <w:rsid w:val="007B512A"/>
    <w:rsid w:val="007C2097"/>
    <w:rsid w:val="007C2AF3"/>
    <w:rsid w:val="007C2C28"/>
    <w:rsid w:val="007C3461"/>
    <w:rsid w:val="007D6A07"/>
    <w:rsid w:val="007F5442"/>
    <w:rsid w:val="007F7259"/>
    <w:rsid w:val="008040A8"/>
    <w:rsid w:val="008279FA"/>
    <w:rsid w:val="00832582"/>
    <w:rsid w:val="00835508"/>
    <w:rsid w:val="00851C7C"/>
    <w:rsid w:val="008520D7"/>
    <w:rsid w:val="008626E7"/>
    <w:rsid w:val="00863B9C"/>
    <w:rsid w:val="00870EE7"/>
    <w:rsid w:val="008863B9"/>
    <w:rsid w:val="008A45A6"/>
    <w:rsid w:val="008A7F01"/>
    <w:rsid w:val="008F3789"/>
    <w:rsid w:val="008F686C"/>
    <w:rsid w:val="009148DE"/>
    <w:rsid w:val="00920B61"/>
    <w:rsid w:val="00923E2D"/>
    <w:rsid w:val="00941E30"/>
    <w:rsid w:val="0095585F"/>
    <w:rsid w:val="009777D9"/>
    <w:rsid w:val="00991B88"/>
    <w:rsid w:val="009A5753"/>
    <w:rsid w:val="009A579D"/>
    <w:rsid w:val="009E3297"/>
    <w:rsid w:val="009E40D3"/>
    <w:rsid w:val="009E59F8"/>
    <w:rsid w:val="009F734F"/>
    <w:rsid w:val="00A208B8"/>
    <w:rsid w:val="00A246B6"/>
    <w:rsid w:val="00A36009"/>
    <w:rsid w:val="00A47E70"/>
    <w:rsid w:val="00A50CF0"/>
    <w:rsid w:val="00A54D74"/>
    <w:rsid w:val="00A5743F"/>
    <w:rsid w:val="00A72263"/>
    <w:rsid w:val="00A7671C"/>
    <w:rsid w:val="00A97239"/>
    <w:rsid w:val="00A9735D"/>
    <w:rsid w:val="00AA2CBC"/>
    <w:rsid w:val="00AB1F59"/>
    <w:rsid w:val="00AB644B"/>
    <w:rsid w:val="00AC4812"/>
    <w:rsid w:val="00AC5820"/>
    <w:rsid w:val="00AD1CD8"/>
    <w:rsid w:val="00AF3BFF"/>
    <w:rsid w:val="00AF59B2"/>
    <w:rsid w:val="00B0340D"/>
    <w:rsid w:val="00B0517A"/>
    <w:rsid w:val="00B258BB"/>
    <w:rsid w:val="00B67B97"/>
    <w:rsid w:val="00B968C8"/>
    <w:rsid w:val="00BA3EC5"/>
    <w:rsid w:val="00BA51D9"/>
    <w:rsid w:val="00BB02A0"/>
    <w:rsid w:val="00BB5DFC"/>
    <w:rsid w:val="00BD279D"/>
    <w:rsid w:val="00BD6BB8"/>
    <w:rsid w:val="00C02EED"/>
    <w:rsid w:val="00C2795C"/>
    <w:rsid w:val="00C579A7"/>
    <w:rsid w:val="00C6499C"/>
    <w:rsid w:val="00C66BA2"/>
    <w:rsid w:val="00C67BD7"/>
    <w:rsid w:val="00C74C28"/>
    <w:rsid w:val="00C84319"/>
    <w:rsid w:val="00C95985"/>
    <w:rsid w:val="00CC5026"/>
    <w:rsid w:val="00CC68D0"/>
    <w:rsid w:val="00CD0B33"/>
    <w:rsid w:val="00CF6967"/>
    <w:rsid w:val="00D03F9A"/>
    <w:rsid w:val="00D06D51"/>
    <w:rsid w:val="00D14B45"/>
    <w:rsid w:val="00D24991"/>
    <w:rsid w:val="00D24C3F"/>
    <w:rsid w:val="00D4403C"/>
    <w:rsid w:val="00D50255"/>
    <w:rsid w:val="00D65B88"/>
    <w:rsid w:val="00D66520"/>
    <w:rsid w:val="00D67A18"/>
    <w:rsid w:val="00DB3864"/>
    <w:rsid w:val="00DD404E"/>
    <w:rsid w:val="00DE34CF"/>
    <w:rsid w:val="00DF6916"/>
    <w:rsid w:val="00E06AF5"/>
    <w:rsid w:val="00E13F3D"/>
    <w:rsid w:val="00E17362"/>
    <w:rsid w:val="00E24955"/>
    <w:rsid w:val="00E34898"/>
    <w:rsid w:val="00E61A15"/>
    <w:rsid w:val="00E66AC1"/>
    <w:rsid w:val="00EA04AF"/>
    <w:rsid w:val="00EB09B7"/>
    <w:rsid w:val="00EE7D7C"/>
    <w:rsid w:val="00F25D98"/>
    <w:rsid w:val="00F300FB"/>
    <w:rsid w:val="00F417AA"/>
    <w:rsid w:val="00F46BC5"/>
    <w:rsid w:val="00FB6386"/>
    <w:rsid w:val="00FC054B"/>
    <w:rsid w:val="00FC3463"/>
    <w:rsid w:val="00FC792C"/>
    <w:rsid w:val="00FD6917"/>
    <w:rsid w:val="00FF1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A9723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A972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9723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A9723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locked/>
    <w:rsid w:val="0068325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F544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7F544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A32A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D65B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electronic meeting, online, 10 - 21 Oct 2021</vt:lpstr>
      <vt:lpstr>MTG_TITLE</vt:lpstr>
    </vt:vector>
  </TitlesOfParts>
  <Company>3GPP Support Team</Company>
  <LinksUpToDate>false</LinksUpToDate>
  <CharactersWithSpaces>2108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14</cp:revision>
  <cp:lastPrinted>1900-01-01T05:00:00Z</cp:lastPrinted>
  <dcterms:created xsi:type="dcterms:W3CDTF">2021-09-16T18:30:00Z</dcterms:created>
  <dcterms:modified xsi:type="dcterms:W3CDTF">2021-09-29T18:16:00Z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